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0EC033DB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A559F" w:rsidRPr="006A559F">
        <w:rPr>
          <w:b/>
          <w:noProof/>
          <w:sz w:val="24"/>
        </w:rPr>
        <w:t>5123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D501F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4DB0">
        <w:rPr>
          <w:rFonts w:ascii="Arial" w:hAnsi="Arial" w:cs="Arial"/>
          <w:b/>
          <w:bCs/>
          <w:lang w:val="en-US"/>
        </w:rPr>
        <w:t>Lenovo</w:t>
      </w:r>
    </w:p>
    <w:p w14:paraId="18BE02D5" w14:textId="6BFC77B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E4DB0">
        <w:rPr>
          <w:rFonts w:ascii="Arial" w:hAnsi="Arial" w:cs="Arial"/>
          <w:b/>
          <w:bCs/>
          <w:lang w:val="en-US"/>
        </w:rPr>
        <w:t>URI structure</w:t>
      </w:r>
      <w:r w:rsidR="008E2F77">
        <w:rPr>
          <w:rFonts w:ascii="Arial" w:hAnsi="Arial" w:cs="Arial"/>
          <w:b/>
          <w:bCs/>
          <w:lang w:val="en-US"/>
        </w:rPr>
        <w:t>s</w:t>
      </w:r>
    </w:p>
    <w:p w14:paraId="4C7F6870" w14:textId="11A24F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E4DB0">
        <w:rPr>
          <w:rFonts w:ascii="Arial" w:hAnsi="Arial" w:cs="Arial"/>
          <w:b/>
          <w:bCs/>
          <w:lang w:val="en-US"/>
        </w:rPr>
        <w:t>24.560</w:t>
      </w:r>
    </w:p>
    <w:p w14:paraId="4ED68054" w14:textId="6618DF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E4DB0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BE4DB0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328F051" w14:textId="7E7D644E" w:rsidR="00BE4DB0" w:rsidRPr="006B5418" w:rsidRDefault="00BE4DB0" w:rsidP="00BE4DB0">
      <w:pPr>
        <w:rPr>
          <w:lang w:val="en-US"/>
        </w:rPr>
      </w:pPr>
      <w:r>
        <w:rPr>
          <w:lang w:val="en-US"/>
        </w:rPr>
        <w:t>Structures of HTTP URIs used in TS 24.560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831D8C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E4DB0">
        <w:rPr>
          <w:lang w:val="en-US"/>
        </w:rPr>
        <w:t>24.560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E0958C" w14:textId="5EAF4800" w:rsidR="00F01637" w:rsidRDefault="00F01637" w:rsidP="00F01637">
      <w:pPr>
        <w:pStyle w:val="Heading2"/>
      </w:pPr>
      <w:bookmarkStart w:id="2" w:name="_Toc19702428"/>
      <w:bookmarkStart w:id="3" w:name="_Toc27751584"/>
      <w:bookmarkStart w:id="4" w:name="_Toc35971670"/>
      <w:bookmarkStart w:id="5" w:name="_Toc35975919"/>
      <w:bookmarkStart w:id="6" w:name="_Toc44849376"/>
      <w:bookmarkStart w:id="7" w:name="_Toc51853017"/>
      <w:bookmarkStart w:id="8" w:name="_Toc51859690"/>
      <w:bookmarkStart w:id="9" w:name="_Toc145657745"/>
      <w:bookmarkStart w:id="10" w:name="_Toc178241602"/>
      <w:r>
        <w:t>6.2</w:t>
      </w:r>
      <w:r>
        <w:tab/>
        <w:t xml:space="preserve">URI </w:t>
      </w:r>
      <w:r w:rsidR="00AC3C00">
        <w:t>s</w:t>
      </w:r>
      <w:r>
        <w:t>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834C35" w14:textId="77777777" w:rsidR="001D68C0" w:rsidRDefault="001D68C0" w:rsidP="001D68C0">
      <w:pPr>
        <w:pStyle w:val="Heading3"/>
      </w:pPr>
      <w:r>
        <w:t>6.2.1</w:t>
      </w:r>
      <w:r>
        <w:tab/>
        <w:t>Resource URI structure</w:t>
      </w:r>
    </w:p>
    <w:p w14:paraId="660F6A76" w14:textId="5B90302C" w:rsidR="001D68C0" w:rsidRDefault="001D68C0" w:rsidP="001D68C0">
      <w:pPr>
        <w:rPr>
          <w:ins w:id="11" w:author="RA-1" w:date="2024-09-27T10:39:00Z"/>
          <w:noProof/>
          <w:lang w:eastAsia="zh-CN"/>
        </w:rPr>
      </w:pPr>
      <w:ins w:id="12" w:author="RA-1" w:date="2024-09-27T10:39:00Z">
        <w:r>
          <w:rPr>
            <w:noProof/>
            <w:lang w:eastAsia="zh-CN"/>
          </w:rPr>
          <w:t>The HTTP URIs used in HTTP protocol for the AIM</w:t>
        </w:r>
      </w:ins>
      <w:ins w:id="13" w:author="RA-1" w:date="2024-09-27T10:40:00Z">
        <w:r>
          <w:rPr>
            <w:noProof/>
            <w:lang w:eastAsia="zh-CN"/>
          </w:rPr>
          <w:t>L enablement of</w:t>
        </w:r>
      </w:ins>
      <w:ins w:id="14" w:author="RA-1" w:date="2024-09-27T10:39:00Z">
        <w:r>
          <w:rPr>
            <w:noProof/>
            <w:lang w:eastAsia="zh-CN"/>
          </w:rPr>
          <w:t xml:space="preserve"> service shall have the resource URI structure as defined in clause </w:t>
        </w:r>
      </w:ins>
      <w:ins w:id="15" w:author="RA-1" w:date="2024-09-27T10:40:00Z">
        <w:r>
          <w:rPr>
            <w:noProof/>
            <w:lang w:eastAsia="zh-CN"/>
          </w:rPr>
          <w:t>4</w:t>
        </w:r>
      </w:ins>
      <w:ins w:id="16" w:author="RA-1" w:date="2024-09-27T10:39:00Z">
        <w:r>
          <w:rPr>
            <w:noProof/>
            <w:lang w:eastAsia="zh-CN"/>
          </w:rPr>
          <w:t>.</w:t>
        </w:r>
      </w:ins>
      <w:ins w:id="17" w:author="RA-1" w:date="2024-09-27T10:40:00Z">
        <w:r>
          <w:rPr>
            <w:noProof/>
            <w:lang w:eastAsia="zh-CN"/>
          </w:rPr>
          <w:t>4</w:t>
        </w:r>
      </w:ins>
      <w:ins w:id="18" w:author="RA-1" w:date="2024-09-27T10:39:00Z">
        <w:r>
          <w:rPr>
            <w:noProof/>
            <w:lang w:eastAsia="zh-CN"/>
          </w:rPr>
          <w:t>.</w:t>
        </w:r>
      </w:ins>
      <w:ins w:id="19" w:author="RA-1" w:date="2024-09-27T10:40:00Z">
        <w:r>
          <w:rPr>
            <w:noProof/>
            <w:lang w:eastAsia="zh-CN"/>
          </w:rPr>
          <w:t>1</w:t>
        </w:r>
      </w:ins>
      <w:ins w:id="20" w:author="RA-1" w:date="2024-09-27T10:39:00Z">
        <w:r>
          <w:rPr>
            <w:noProof/>
            <w:lang w:eastAsia="zh-CN"/>
          </w:rPr>
          <w:t xml:space="preserve"> of 3GPP TS 29.</w:t>
        </w:r>
      </w:ins>
      <w:ins w:id="21" w:author="RA-1" w:date="2024-09-27T10:40:00Z">
        <w:r>
          <w:rPr>
            <w:noProof/>
            <w:lang w:eastAsia="zh-CN"/>
          </w:rPr>
          <w:t>501</w:t>
        </w:r>
      </w:ins>
      <w:ins w:id="22" w:author="RA-1" w:date="2024-09-27T10:39:00Z">
        <w:r>
          <w:rPr>
            <w:noProof/>
            <w:lang w:eastAsia="zh-CN"/>
          </w:rPr>
          <w:t> [</w:t>
        </w:r>
      </w:ins>
      <w:bookmarkStart w:id="23" w:name="_Hlk178337944"/>
      <w:ins w:id="24" w:author="RA-1" w:date="2024-09-27T13:55:00Z">
        <w:r w:rsidR="00793764" w:rsidRPr="00F5292E">
          <w:rPr>
            <w:noProof/>
            <w:highlight w:val="yellow"/>
          </w:rPr>
          <w:t>D</w:t>
        </w:r>
      </w:ins>
      <w:bookmarkEnd w:id="23"/>
      <w:ins w:id="25" w:author="RA-1" w:date="2024-09-27T10:39:00Z">
        <w:r>
          <w:rPr>
            <w:noProof/>
            <w:lang w:eastAsia="zh-CN"/>
          </w:rPr>
          <w:t>]:</w:t>
        </w:r>
      </w:ins>
    </w:p>
    <w:p w14:paraId="78742F91" w14:textId="77777777" w:rsidR="001D68C0" w:rsidRDefault="001D68C0" w:rsidP="001D68C0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26" w:author="RA-1" w:date="2024-09-27T10:39:00Z"/>
          <w:b/>
          <w:noProof/>
        </w:rPr>
      </w:pPr>
      <w:ins w:id="27" w:author="RA-1" w:date="2024-09-27T10:39:00Z">
        <w:r>
          <w:rPr>
            <w:b/>
            <w:noProof/>
          </w:rPr>
          <w:t>{apiRoot}/&lt;apiName&gt;/&lt;apiVersion&gt;/&lt;apiSpecificSuffixes&gt;</w:t>
        </w:r>
      </w:ins>
    </w:p>
    <w:p w14:paraId="1C51D3CD" w14:textId="77777777" w:rsidR="001D68C0" w:rsidRDefault="001D68C0" w:rsidP="001D68C0">
      <w:pPr>
        <w:rPr>
          <w:ins w:id="28" w:author="RA-1" w:date="2024-09-27T10:39:00Z"/>
          <w:noProof/>
        </w:rPr>
      </w:pPr>
      <w:ins w:id="29" w:author="RA-1" w:date="2024-09-27T10:39:00Z">
        <w:r>
          <w:rPr>
            <w:noProof/>
            <w:lang w:eastAsia="zh-CN"/>
          </w:rPr>
          <w:t>where:</w:t>
        </w:r>
      </w:ins>
    </w:p>
    <w:p w14:paraId="0A371859" w14:textId="037554D6" w:rsidR="001D68C0" w:rsidRDefault="001D68C0" w:rsidP="001D68C0">
      <w:pPr>
        <w:pStyle w:val="B10"/>
        <w:rPr>
          <w:ins w:id="30" w:author="RA-1" w:date="2024-09-27T10:39:00Z"/>
          <w:noProof/>
          <w:lang w:eastAsia="zh-CN"/>
        </w:rPr>
      </w:pPr>
      <w:ins w:id="31" w:author="RA-1" w:date="2024-09-27T10:39:00Z">
        <w:r>
          <w:rPr>
            <w:noProof/>
          </w:rPr>
          <w:t>a)</w:t>
        </w:r>
        <w:r>
          <w:rPr>
            <w:noProof/>
          </w:rPr>
          <w:tab/>
          <w:t xml:space="preserve">{apiRoot} shall be set as described in </w:t>
        </w:r>
        <w:r>
          <w:rPr>
            <w:noProof/>
            <w:lang w:eastAsia="zh-CN"/>
          </w:rPr>
          <w:t>clause </w:t>
        </w:r>
      </w:ins>
      <w:ins w:id="32" w:author="RA-1" w:date="2024-09-27T10:41:00Z">
        <w:r>
          <w:rPr>
            <w:noProof/>
            <w:lang w:eastAsia="zh-CN"/>
          </w:rPr>
          <w:t>4</w:t>
        </w:r>
      </w:ins>
      <w:ins w:id="33" w:author="RA-1" w:date="2024-09-27T10:39:00Z">
        <w:r>
          <w:rPr>
            <w:noProof/>
            <w:lang w:eastAsia="zh-CN"/>
          </w:rPr>
          <w:t>.</w:t>
        </w:r>
      </w:ins>
      <w:ins w:id="34" w:author="RA-1" w:date="2024-09-27T10:41:00Z">
        <w:r>
          <w:rPr>
            <w:noProof/>
            <w:lang w:eastAsia="zh-CN"/>
          </w:rPr>
          <w:t>4</w:t>
        </w:r>
      </w:ins>
      <w:ins w:id="35" w:author="RA-1" w:date="2024-09-27T10:39:00Z">
        <w:r>
          <w:rPr>
            <w:noProof/>
            <w:lang w:eastAsia="zh-CN"/>
          </w:rPr>
          <w:t>.</w:t>
        </w:r>
      </w:ins>
      <w:ins w:id="36" w:author="RA-1" w:date="2024-09-27T10:41:00Z">
        <w:r>
          <w:rPr>
            <w:noProof/>
            <w:lang w:eastAsia="zh-CN"/>
          </w:rPr>
          <w:t>1</w:t>
        </w:r>
      </w:ins>
      <w:ins w:id="37" w:author="RA-1" w:date="2024-09-27T10:39:00Z">
        <w:r>
          <w:rPr>
            <w:noProof/>
            <w:lang w:eastAsia="zh-CN"/>
          </w:rPr>
          <w:t xml:space="preserve"> of 3GPP TS 29.</w:t>
        </w:r>
      </w:ins>
      <w:ins w:id="38" w:author="RA-1" w:date="2024-09-27T10:41:00Z">
        <w:r>
          <w:rPr>
            <w:noProof/>
            <w:lang w:eastAsia="zh-CN"/>
          </w:rPr>
          <w:t>501</w:t>
        </w:r>
      </w:ins>
      <w:ins w:id="39" w:author="RA-1" w:date="2024-09-27T10:39:00Z">
        <w:r>
          <w:rPr>
            <w:noProof/>
            <w:lang w:eastAsia="zh-CN"/>
          </w:rPr>
          <w:t> [</w:t>
        </w:r>
      </w:ins>
      <w:ins w:id="40" w:author="RA-1" w:date="2024-09-27T13:55:00Z">
        <w:r w:rsidR="00793764" w:rsidRPr="00F5292E">
          <w:rPr>
            <w:noProof/>
            <w:highlight w:val="yellow"/>
          </w:rPr>
          <w:t>D</w:t>
        </w:r>
      </w:ins>
      <w:ins w:id="41" w:author="RA-1" w:date="2024-09-27T10:39:00Z">
        <w:r>
          <w:rPr>
            <w:noProof/>
            <w:lang w:eastAsia="zh-CN"/>
          </w:rPr>
          <w:t>];</w:t>
        </w:r>
      </w:ins>
    </w:p>
    <w:p w14:paraId="7EADBCA2" w14:textId="77777777" w:rsidR="001D68C0" w:rsidRDefault="001D68C0" w:rsidP="001D68C0">
      <w:pPr>
        <w:pStyle w:val="B10"/>
        <w:rPr>
          <w:ins w:id="42" w:author="RA-1" w:date="2024-09-27T10:39:00Z"/>
          <w:noProof/>
        </w:rPr>
      </w:pPr>
      <w:ins w:id="43" w:author="RA-1" w:date="2024-09-27T10:39:00Z">
        <w:r>
          <w:rPr>
            <w:noProof/>
          </w:rPr>
          <w:t>b)</w:t>
        </w:r>
        <w:r>
          <w:rPr>
            <w:noProof/>
          </w:rPr>
          <w:tab/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 xml:space="preserve">shall be </w:t>
        </w:r>
      </w:ins>
      <w:ins w:id="44" w:author="RA-1" w:date="2024-09-27T10:41:00Z">
        <w:r>
          <w:rPr>
            <w:noProof/>
          </w:rPr>
          <w:t>TBD</w:t>
        </w:r>
      </w:ins>
      <w:ins w:id="45" w:author="RA-1" w:date="2024-09-27T10:39:00Z">
        <w:r>
          <w:rPr>
            <w:noProof/>
          </w:rPr>
          <w:t>;</w:t>
        </w:r>
      </w:ins>
    </w:p>
    <w:p w14:paraId="6A2A9CCB" w14:textId="77777777" w:rsidR="001D68C0" w:rsidRDefault="001D68C0" w:rsidP="001D68C0">
      <w:pPr>
        <w:pStyle w:val="B10"/>
        <w:rPr>
          <w:ins w:id="46" w:author="RA-1" w:date="2024-09-27T10:39:00Z"/>
          <w:noProof/>
        </w:rPr>
      </w:pPr>
      <w:ins w:id="47" w:author="RA-1" w:date="2024-09-27T10:39:00Z">
        <w:r>
          <w:rPr>
            <w:noProof/>
          </w:rPr>
          <w:t>c)</w:t>
        </w:r>
        <w:r>
          <w:rPr>
            <w:noProof/>
          </w:rPr>
          <w:tab/>
          <w:t>&lt;apiVersion&gt; shall be "v1"; and</w:t>
        </w:r>
      </w:ins>
    </w:p>
    <w:p w14:paraId="7FCE0104" w14:textId="77777777" w:rsidR="001D68C0" w:rsidRDefault="001D68C0" w:rsidP="001D68C0">
      <w:pPr>
        <w:pStyle w:val="B10"/>
        <w:rPr>
          <w:ins w:id="48" w:author="RA-1" w:date="2024-09-27T10:39:00Z"/>
          <w:noProof/>
        </w:rPr>
      </w:pPr>
      <w:ins w:id="49" w:author="RA-1" w:date="2024-09-27T10:39:00Z">
        <w:r>
          <w:rPr>
            <w:noProof/>
          </w:rPr>
          <w:t>d)</w:t>
        </w:r>
        <w:r>
          <w:rPr>
            <w:noProof/>
          </w:rPr>
          <w:tab/>
          <w:t xml:space="preserve">&lt;apiSpecificSuffixes&gt; shall be set as described </w:t>
        </w:r>
      </w:ins>
      <w:ins w:id="50" w:author="RA-1" w:date="2024-09-27T10:44:00Z">
        <w:r>
          <w:rPr>
            <w:noProof/>
          </w:rPr>
          <w:t>as resource URI of the selected API</w:t>
        </w:r>
      </w:ins>
      <w:ins w:id="51" w:author="RA-1" w:date="2024-09-27T10:39:00Z">
        <w:r>
          <w:rPr>
            <w:noProof/>
          </w:rPr>
          <w:t>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686BE8" w14:textId="77777777" w:rsidR="001D68C0" w:rsidRDefault="001D68C0" w:rsidP="001D68C0">
      <w:pPr>
        <w:pStyle w:val="Heading3"/>
      </w:pPr>
      <w:bookmarkStart w:id="52" w:name="_Toc145657747"/>
      <w:bookmarkStart w:id="53" w:name="_Toc178241604"/>
      <w:r>
        <w:t>6.2.2</w:t>
      </w:r>
      <w:r>
        <w:tab/>
        <w:t>Custom operations URI structure</w:t>
      </w:r>
      <w:bookmarkEnd w:id="52"/>
      <w:bookmarkEnd w:id="53"/>
    </w:p>
    <w:p w14:paraId="77CFC206" w14:textId="41568839" w:rsidR="001D68C0" w:rsidRDefault="001D68C0" w:rsidP="001D68C0">
      <w:pPr>
        <w:rPr>
          <w:ins w:id="54" w:author="RA-1" w:date="2024-09-27T10:39:00Z"/>
          <w:noProof/>
          <w:lang w:eastAsia="zh-CN"/>
        </w:rPr>
      </w:pPr>
      <w:ins w:id="55" w:author="RA-1" w:date="2024-09-27T10:39:00Z">
        <w:r>
          <w:rPr>
            <w:noProof/>
            <w:lang w:eastAsia="zh-CN"/>
          </w:rPr>
          <w:t>The HTTP URIs used in HTTP protocol for the AIM</w:t>
        </w:r>
      </w:ins>
      <w:ins w:id="56" w:author="RA-1" w:date="2024-09-27T10:40:00Z">
        <w:r>
          <w:rPr>
            <w:noProof/>
            <w:lang w:eastAsia="zh-CN"/>
          </w:rPr>
          <w:t>L enablement of</w:t>
        </w:r>
      </w:ins>
      <w:ins w:id="57" w:author="RA-1" w:date="2024-09-27T10:39:00Z">
        <w:r>
          <w:rPr>
            <w:noProof/>
            <w:lang w:eastAsia="zh-CN"/>
          </w:rPr>
          <w:t xml:space="preserve"> service shall have the </w:t>
        </w:r>
      </w:ins>
      <w:ins w:id="58" w:author="RA-1" w:date="2024-09-27T10:56:00Z">
        <w:r>
          <w:rPr>
            <w:noProof/>
            <w:lang w:eastAsia="zh-CN"/>
          </w:rPr>
          <w:t>custom operations</w:t>
        </w:r>
      </w:ins>
      <w:ins w:id="59" w:author="RA-1" w:date="2024-09-27T10:39:00Z">
        <w:r>
          <w:rPr>
            <w:noProof/>
            <w:lang w:eastAsia="zh-CN"/>
          </w:rPr>
          <w:t xml:space="preserve"> URI structure </w:t>
        </w:r>
      </w:ins>
      <w:ins w:id="60" w:author="RA-1" w:date="2024-09-27T10:57:00Z">
        <w:r w:rsidR="00F01637">
          <w:rPr>
            <w:noProof/>
            <w:lang w:eastAsia="zh-CN"/>
          </w:rPr>
          <w:t xml:space="preserve">associated with a resource </w:t>
        </w:r>
      </w:ins>
      <w:ins w:id="61" w:author="RA-1" w:date="2024-09-27T10:39:00Z">
        <w:r>
          <w:rPr>
            <w:noProof/>
            <w:lang w:eastAsia="zh-CN"/>
          </w:rPr>
          <w:t>as defined in clause </w:t>
        </w:r>
      </w:ins>
      <w:ins w:id="62" w:author="RA-1" w:date="2024-09-27T10:40:00Z">
        <w:r>
          <w:rPr>
            <w:noProof/>
            <w:lang w:eastAsia="zh-CN"/>
          </w:rPr>
          <w:t>4</w:t>
        </w:r>
      </w:ins>
      <w:ins w:id="63" w:author="RA-1" w:date="2024-09-27T10:39:00Z">
        <w:r>
          <w:rPr>
            <w:noProof/>
            <w:lang w:eastAsia="zh-CN"/>
          </w:rPr>
          <w:t>.</w:t>
        </w:r>
      </w:ins>
      <w:ins w:id="64" w:author="RA-1" w:date="2024-09-27T10:40:00Z">
        <w:r>
          <w:rPr>
            <w:noProof/>
            <w:lang w:eastAsia="zh-CN"/>
          </w:rPr>
          <w:t>4</w:t>
        </w:r>
      </w:ins>
      <w:ins w:id="65" w:author="RA-1" w:date="2024-09-27T10:39:00Z">
        <w:r>
          <w:rPr>
            <w:noProof/>
            <w:lang w:eastAsia="zh-CN"/>
          </w:rPr>
          <w:t>.</w:t>
        </w:r>
      </w:ins>
      <w:ins w:id="66" w:author="RA-1" w:date="2024-09-27T10:56:00Z">
        <w:r>
          <w:rPr>
            <w:noProof/>
            <w:lang w:eastAsia="zh-CN"/>
          </w:rPr>
          <w:t>2</w:t>
        </w:r>
      </w:ins>
      <w:ins w:id="67" w:author="RA-1" w:date="2024-09-27T10:39:00Z">
        <w:r>
          <w:rPr>
            <w:noProof/>
            <w:lang w:eastAsia="zh-CN"/>
          </w:rPr>
          <w:t xml:space="preserve"> of 3GPP TS 29.</w:t>
        </w:r>
      </w:ins>
      <w:ins w:id="68" w:author="RA-1" w:date="2024-09-27T10:40:00Z">
        <w:r>
          <w:rPr>
            <w:noProof/>
            <w:lang w:eastAsia="zh-CN"/>
          </w:rPr>
          <w:t>501</w:t>
        </w:r>
      </w:ins>
      <w:ins w:id="69" w:author="RA-1" w:date="2024-09-27T10:39:00Z">
        <w:r>
          <w:rPr>
            <w:noProof/>
            <w:lang w:eastAsia="zh-CN"/>
          </w:rPr>
          <w:t> [</w:t>
        </w:r>
      </w:ins>
      <w:ins w:id="70" w:author="RA-1" w:date="2024-09-27T13:55:00Z">
        <w:r w:rsidR="00793764" w:rsidRPr="00F5292E">
          <w:rPr>
            <w:noProof/>
            <w:highlight w:val="yellow"/>
          </w:rPr>
          <w:t>D</w:t>
        </w:r>
      </w:ins>
      <w:ins w:id="71" w:author="RA-1" w:date="2024-09-27T10:39:00Z">
        <w:r>
          <w:rPr>
            <w:noProof/>
            <w:lang w:eastAsia="zh-CN"/>
          </w:rPr>
          <w:t>]:</w:t>
        </w:r>
      </w:ins>
    </w:p>
    <w:p w14:paraId="785355F7" w14:textId="7BDEEFFB" w:rsidR="001D68C0" w:rsidRDefault="001D68C0" w:rsidP="001D68C0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72" w:author="RA-1" w:date="2024-09-27T10:39:00Z"/>
          <w:b/>
          <w:noProof/>
        </w:rPr>
      </w:pPr>
      <w:ins w:id="73" w:author="RA-1" w:date="2024-09-27T10:39:00Z">
        <w:r>
          <w:rPr>
            <w:b/>
            <w:noProof/>
          </w:rPr>
          <w:lastRenderedPageBreak/>
          <w:t>{apiRoot}/&lt;apiName&gt;/&lt;apiVersion</w:t>
        </w:r>
      </w:ins>
      <w:ins w:id="74" w:author="RA-1" w:date="2024-09-27T10:57:00Z">
        <w:r w:rsidR="00F01637">
          <w:rPr>
            <w:b/>
          </w:rPr>
          <w:t>&gt;/&lt;apiSpecificResourceUriPart&gt;/</w:t>
        </w:r>
        <w:bookmarkStart w:id="75" w:name="_Hlk178327167"/>
        <w:r w:rsidR="00F01637">
          <w:rPr>
            <w:b/>
          </w:rPr>
          <w:t>&lt;custOpName&gt;</w:t>
        </w:r>
      </w:ins>
      <w:bookmarkEnd w:id="75"/>
    </w:p>
    <w:p w14:paraId="3015D340" w14:textId="77777777" w:rsidR="001D68C0" w:rsidRDefault="001D68C0" w:rsidP="001D68C0">
      <w:pPr>
        <w:rPr>
          <w:ins w:id="76" w:author="RA-1" w:date="2024-09-27T10:39:00Z"/>
          <w:noProof/>
        </w:rPr>
      </w:pPr>
      <w:ins w:id="77" w:author="RA-1" w:date="2024-09-27T10:39:00Z">
        <w:r>
          <w:rPr>
            <w:noProof/>
            <w:lang w:eastAsia="zh-CN"/>
          </w:rPr>
          <w:t>where:</w:t>
        </w:r>
      </w:ins>
    </w:p>
    <w:p w14:paraId="50561517" w14:textId="580BF8F0" w:rsidR="001D68C0" w:rsidRDefault="001D68C0" w:rsidP="001D68C0">
      <w:pPr>
        <w:pStyle w:val="B10"/>
        <w:rPr>
          <w:ins w:id="78" w:author="RA-1" w:date="2024-09-27T10:39:00Z"/>
          <w:noProof/>
          <w:lang w:eastAsia="zh-CN"/>
        </w:rPr>
      </w:pPr>
      <w:ins w:id="79" w:author="RA-1" w:date="2024-09-27T10:39:00Z">
        <w:r>
          <w:rPr>
            <w:noProof/>
          </w:rPr>
          <w:t>a)</w:t>
        </w:r>
        <w:r>
          <w:rPr>
            <w:noProof/>
          </w:rPr>
          <w:tab/>
          <w:t xml:space="preserve">{apiRoot} shall be set as described in </w:t>
        </w:r>
        <w:r>
          <w:rPr>
            <w:noProof/>
            <w:lang w:eastAsia="zh-CN"/>
          </w:rPr>
          <w:t>clause </w:t>
        </w:r>
      </w:ins>
      <w:ins w:id="80" w:author="RA-1" w:date="2024-09-27T10:41:00Z">
        <w:r>
          <w:rPr>
            <w:noProof/>
            <w:lang w:eastAsia="zh-CN"/>
          </w:rPr>
          <w:t>4</w:t>
        </w:r>
      </w:ins>
      <w:ins w:id="81" w:author="RA-1" w:date="2024-09-27T10:39:00Z">
        <w:r>
          <w:rPr>
            <w:noProof/>
            <w:lang w:eastAsia="zh-CN"/>
          </w:rPr>
          <w:t>.</w:t>
        </w:r>
      </w:ins>
      <w:ins w:id="82" w:author="RA-1" w:date="2024-09-27T10:41:00Z">
        <w:r>
          <w:rPr>
            <w:noProof/>
            <w:lang w:eastAsia="zh-CN"/>
          </w:rPr>
          <w:t>4</w:t>
        </w:r>
      </w:ins>
      <w:ins w:id="83" w:author="RA-1" w:date="2024-09-27T10:39:00Z">
        <w:r>
          <w:rPr>
            <w:noProof/>
            <w:lang w:eastAsia="zh-CN"/>
          </w:rPr>
          <w:t>.</w:t>
        </w:r>
      </w:ins>
      <w:ins w:id="84" w:author="RA-1" w:date="2024-09-27T10:41:00Z">
        <w:r>
          <w:rPr>
            <w:noProof/>
            <w:lang w:eastAsia="zh-CN"/>
          </w:rPr>
          <w:t>1</w:t>
        </w:r>
      </w:ins>
      <w:ins w:id="85" w:author="RA-1" w:date="2024-09-27T10:39:00Z">
        <w:r>
          <w:rPr>
            <w:noProof/>
            <w:lang w:eastAsia="zh-CN"/>
          </w:rPr>
          <w:t xml:space="preserve"> of 3GPP TS 29.</w:t>
        </w:r>
      </w:ins>
      <w:ins w:id="86" w:author="RA-1" w:date="2024-09-27T10:41:00Z">
        <w:r>
          <w:rPr>
            <w:noProof/>
            <w:lang w:eastAsia="zh-CN"/>
          </w:rPr>
          <w:t>501</w:t>
        </w:r>
      </w:ins>
      <w:ins w:id="87" w:author="RA-1" w:date="2024-09-27T10:39:00Z">
        <w:r>
          <w:rPr>
            <w:noProof/>
            <w:lang w:eastAsia="zh-CN"/>
          </w:rPr>
          <w:t> [</w:t>
        </w:r>
      </w:ins>
      <w:ins w:id="88" w:author="RA-1" w:date="2024-09-27T13:55:00Z">
        <w:r w:rsidR="00793764" w:rsidRPr="00F5292E">
          <w:rPr>
            <w:noProof/>
            <w:highlight w:val="yellow"/>
          </w:rPr>
          <w:t>D</w:t>
        </w:r>
      </w:ins>
      <w:ins w:id="89" w:author="RA-1" w:date="2024-09-27T10:39:00Z">
        <w:r>
          <w:rPr>
            <w:noProof/>
            <w:lang w:eastAsia="zh-CN"/>
          </w:rPr>
          <w:t>];</w:t>
        </w:r>
      </w:ins>
    </w:p>
    <w:p w14:paraId="11740134" w14:textId="77777777" w:rsidR="001D68C0" w:rsidRDefault="001D68C0" w:rsidP="001D68C0">
      <w:pPr>
        <w:pStyle w:val="B10"/>
        <w:rPr>
          <w:ins w:id="90" w:author="RA-1" w:date="2024-09-27T10:39:00Z"/>
          <w:noProof/>
        </w:rPr>
      </w:pPr>
      <w:ins w:id="91" w:author="RA-1" w:date="2024-09-27T10:39:00Z">
        <w:r>
          <w:rPr>
            <w:noProof/>
          </w:rPr>
          <w:t>b)</w:t>
        </w:r>
        <w:r>
          <w:rPr>
            <w:noProof/>
          </w:rPr>
          <w:tab/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 xml:space="preserve">shall be </w:t>
        </w:r>
      </w:ins>
      <w:ins w:id="92" w:author="RA-1" w:date="2024-09-27T10:41:00Z">
        <w:r>
          <w:rPr>
            <w:noProof/>
          </w:rPr>
          <w:t>TBD</w:t>
        </w:r>
      </w:ins>
      <w:ins w:id="93" w:author="RA-1" w:date="2024-09-27T10:39:00Z">
        <w:r>
          <w:rPr>
            <w:noProof/>
          </w:rPr>
          <w:t>;</w:t>
        </w:r>
      </w:ins>
    </w:p>
    <w:p w14:paraId="2A5EE64F" w14:textId="444F6562" w:rsidR="001D68C0" w:rsidRDefault="001D68C0" w:rsidP="001D68C0">
      <w:pPr>
        <w:pStyle w:val="B10"/>
        <w:rPr>
          <w:ins w:id="94" w:author="RA-1" w:date="2024-09-27T10:39:00Z"/>
          <w:noProof/>
        </w:rPr>
      </w:pPr>
      <w:ins w:id="95" w:author="RA-1" w:date="2024-09-27T10:39:00Z">
        <w:r>
          <w:rPr>
            <w:noProof/>
          </w:rPr>
          <w:t>c)</w:t>
        </w:r>
        <w:r>
          <w:rPr>
            <w:noProof/>
          </w:rPr>
          <w:tab/>
          <w:t>&lt;apiVersion&gt; shall be "v1";</w:t>
        </w:r>
      </w:ins>
    </w:p>
    <w:p w14:paraId="15B623F1" w14:textId="5B60FE43" w:rsidR="001D68C0" w:rsidRDefault="001D68C0" w:rsidP="001D68C0">
      <w:pPr>
        <w:pStyle w:val="B10"/>
        <w:rPr>
          <w:ins w:id="96" w:author="RA-1" w:date="2024-09-27T10:58:00Z"/>
          <w:noProof/>
        </w:rPr>
      </w:pPr>
      <w:ins w:id="97" w:author="RA-1" w:date="2024-09-27T10:39:00Z">
        <w:r>
          <w:rPr>
            <w:noProof/>
          </w:rPr>
          <w:t>d)</w:t>
        </w:r>
        <w:r>
          <w:rPr>
            <w:noProof/>
          </w:rPr>
          <w:tab/>
          <w:t>&lt;</w:t>
        </w:r>
      </w:ins>
      <w:ins w:id="98" w:author="RA-1" w:date="2024-09-27T10:58:00Z">
        <w:r w:rsidR="00F01637" w:rsidRPr="00F01637">
          <w:rPr>
            <w:noProof/>
          </w:rPr>
          <w:t xml:space="preserve">apiSpecificResourceUriPart </w:t>
        </w:r>
      </w:ins>
      <w:ins w:id="99" w:author="RA-1" w:date="2024-09-27T10:39:00Z">
        <w:r>
          <w:rPr>
            <w:noProof/>
          </w:rPr>
          <w:t xml:space="preserve">&gt; shall be set as described </w:t>
        </w:r>
      </w:ins>
      <w:ins w:id="100" w:author="RA-1" w:date="2024-09-27T10:44:00Z">
        <w:r>
          <w:rPr>
            <w:noProof/>
          </w:rPr>
          <w:t>as resource URI of the selected API</w:t>
        </w:r>
      </w:ins>
      <w:ins w:id="101" w:author="RA-1" w:date="2024-09-27T10:58:00Z">
        <w:r w:rsidR="00F01637">
          <w:rPr>
            <w:noProof/>
          </w:rPr>
          <w:t>; and</w:t>
        </w:r>
      </w:ins>
    </w:p>
    <w:p w14:paraId="664867DE" w14:textId="402E008A" w:rsidR="00F01637" w:rsidRDefault="00F01637" w:rsidP="001D68C0">
      <w:pPr>
        <w:pStyle w:val="B10"/>
        <w:rPr>
          <w:ins w:id="102" w:author="RA-1" w:date="2024-09-27T10:39:00Z"/>
          <w:noProof/>
        </w:rPr>
      </w:pPr>
      <w:ins w:id="103" w:author="RA-1" w:date="2024-09-27T10:59:00Z">
        <w:r>
          <w:rPr>
            <w:noProof/>
          </w:rPr>
          <w:t>e)</w:t>
        </w:r>
        <w:r>
          <w:rPr>
            <w:noProof/>
          </w:rPr>
          <w:tab/>
        </w:r>
        <w:r w:rsidRPr="00F01637">
          <w:rPr>
            <w:noProof/>
          </w:rPr>
          <w:t>&lt;custOpName&gt;</w:t>
        </w:r>
        <w:r>
          <w:rPr>
            <w:noProof/>
          </w:rPr>
          <w:t xml:space="preserve"> shall be </w:t>
        </w:r>
      </w:ins>
      <w:ins w:id="104" w:author="RA-1" w:date="2024-09-27T11:00:00Z">
        <w:r>
          <w:rPr>
            <w:noProof/>
          </w:rPr>
          <w:t>custom operation name.</w:t>
        </w:r>
      </w:ins>
    </w:p>
    <w:p w14:paraId="51053D07" w14:textId="77777777" w:rsidR="00F01637" w:rsidRPr="006B5418" w:rsidRDefault="00F01637" w:rsidP="00F01637">
      <w:pPr>
        <w:rPr>
          <w:lang w:val="en-US"/>
        </w:rPr>
      </w:pPr>
    </w:p>
    <w:p w14:paraId="51031D3E" w14:textId="77777777" w:rsidR="00F01637" w:rsidRPr="006B5418" w:rsidRDefault="00F01637" w:rsidP="00F01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D95AB9" w14:textId="77777777" w:rsidR="00F01637" w:rsidRDefault="00F01637" w:rsidP="00F01637">
      <w:pPr>
        <w:pStyle w:val="Heading3"/>
      </w:pPr>
      <w:bookmarkStart w:id="105" w:name="_Toc19702431"/>
      <w:bookmarkStart w:id="106" w:name="_Toc27751587"/>
      <w:bookmarkStart w:id="107" w:name="_Toc35971673"/>
      <w:bookmarkStart w:id="108" w:name="_Toc35975922"/>
      <w:bookmarkStart w:id="109" w:name="_Toc44849379"/>
      <w:bookmarkStart w:id="110" w:name="_Toc51853020"/>
      <w:bookmarkStart w:id="111" w:name="_Toc51859693"/>
      <w:bookmarkStart w:id="112" w:name="_Toc145657748"/>
      <w:bookmarkStart w:id="113" w:name="_Toc178241605"/>
      <w:r>
        <w:t>6.2.3</w:t>
      </w:r>
      <w:r>
        <w:tab/>
        <w:t>Callback URI structure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958D334" w14:textId="453E5F10" w:rsidR="00722490" w:rsidRPr="006B5418" w:rsidDel="00722490" w:rsidRDefault="00722490" w:rsidP="00722490">
      <w:pPr>
        <w:rPr>
          <w:del w:id="114" w:author="RA-1" w:date="2024-09-27T11:11:00Z"/>
          <w:lang w:val="en-US"/>
        </w:rPr>
      </w:pPr>
      <w:ins w:id="115" w:author="RA-1" w:date="2024-09-27T11:11:00Z">
        <w:r>
          <w:rPr>
            <w:noProof/>
            <w:lang w:eastAsia="zh-CN"/>
          </w:rPr>
          <w:t xml:space="preserve">The HTTP URIs used in HTTP protocol for the AIML enablement of service shall have the </w:t>
        </w:r>
      </w:ins>
      <w:ins w:id="116" w:author="RA-1" w:date="2024-09-27T11:12:00Z">
        <w:r>
          <w:rPr>
            <w:noProof/>
            <w:lang w:eastAsia="zh-CN"/>
          </w:rPr>
          <w:t>callback</w:t>
        </w:r>
      </w:ins>
      <w:ins w:id="117" w:author="RA-1" w:date="2024-09-27T11:11:00Z">
        <w:r>
          <w:rPr>
            <w:noProof/>
            <w:lang w:eastAsia="zh-CN"/>
          </w:rPr>
          <w:t xml:space="preserve"> URI structure as defined in clause 4.4.3</w:t>
        </w:r>
      </w:ins>
      <w:ins w:id="118" w:author="RA-1" w:date="2024-09-27T11:12:00Z">
        <w:r>
          <w:rPr>
            <w:noProof/>
            <w:lang w:eastAsia="zh-CN"/>
          </w:rPr>
          <w:t xml:space="preserve"> </w:t>
        </w:r>
      </w:ins>
      <w:ins w:id="119" w:author="RA-1" w:date="2024-09-27T11:11:00Z">
        <w:r>
          <w:rPr>
            <w:noProof/>
            <w:lang w:eastAsia="zh-CN"/>
          </w:rPr>
          <w:t>of 3GPP TS 29.501 [</w:t>
        </w:r>
      </w:ins>
      <w:ins w:id="120" w:author="RA-1" w:date="2024-09-27T13:55:00Z">
        <w:r w:rsidR="00793764" w:rsidRPr="00F5292E">
          <w:rPr>
            <w:noProof/>
            <w:highlight w:val="yellow"/>
          </w:rPr>
          <w:t>D</w:t>
        </w:r>
      </w:ins>
      <w:ins w:id="121" w:author="RA-1" w:date="2024-09-27T11:11:00Z">
        <w:r>
          <w:rPr>
            <w:noProof/>
            <w:lang w:eastAsia="zh-CN"/>
          </w:rPr>
          <w:t>]</w:t>
        </w:r>
      </w:ins>
      <w:ins w:id="122" w:author="RA-1" w:date="2024-09-27T11:21:00Z">
        <w:r w:rsidR="00BE4DB0">
          <w:rPr>
            <w:noProof/>
            <w:lang w:eastAsia="zh-CN"/>
          </w:rPr>
          <w:t xml:space="preserve">. Callback URI shall be </w:t>
        </w:r>
      </w:ins>
      <w:ins w:id="123" w:author="RA-1" w:date="2024-09-27T11:22:00Z">
        <w:r w:rsidR="00BE4DB0">
          <w:rPr>
            <w:noProof/>
            <w:lang w:eastAsia="zh-CN"/>
          </w:rPr>
          <w:t>used for notifications and callback requests.</w:t>
        </w:r>
      </w:ins>
    </w:p>
    <w:p w14:paraId="0AC555E1" w14:textId="77777777" w:rsidR="00722490" w:rsidRPr="006B5418" w:rsidRDefault="00722490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44064" w14:textId="77777777" w:rsidR="00AF4C46" w:rsidRDefault="00AF4C46">
      <w:r>
        <w:separator/>
      </w:r>
    </w:p>
  </w:endnote>
  <w:endnote w:type="continuationSeparator" w:id="0">
    <w:p w14:paraId="45EFE614" w14:textId="77777777" w:rsidR="00AF4C46" w:rsidRDefault="00AF4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43959" w14:textId="77777777" w:rsidR="00AF4C46" w:rsidRDefault="00AF4C46">
      <w:r>
        <w:separator/>
      </w:r>
    </w:p>
  </w:footnote>
  <w:footnote w:type="continuationSeparator" w:id="0">
    <w:p w14:paraId="7024BDE3" w14:textId="77777777" w:rsidR="00AF4C46" w:rsidRDefault="00AF4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49530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1">
    <w15:presenceInfo w15:providerId="None" w15:userId="R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E0"/>
    <w:rsid w:val="00022E4A"/>
    <w:rsid w:val="00023463"/>
    <w:rsid w:val="00032D56"/>
    <w:rsid w:val="0003711D"/>
    <w:rsid w:val="00040D7A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17059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D68C0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27AE8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317"/>
    <w:rsid w:val="00661116"/>
    <w:rsid w:val="006A559F"/>
    <w:rsid w:val="006B5418"/>
    <w:rsid w:val="006C5B37"/>
    <w:rsid w:val="006E21FB"/>
    <w:rsid w:val="006E292A"/>
    <w:rsid w:val="00710497"/>
    <w:rsid w:val="00712563"/>
    <w:rsid w:val="00714B2E"/>
    <w:rsid w:val="00722490"/>
    <w:rsid w:val="00727AC1"/>
    <w:rsid w:val="0074184E"/>
    <w:rsid w:val="007439B9"/>
    <w:rsid w:val="007760E6"/>
    <w:rsid w:val="00793764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2F77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3C00"/>
    <w:rsid w:val="00AD7C25"/>
    <w:rsid w:val="00AE4D95"/>
    <w:rsid w:val="00AF16FA"/>
    <w:rsid w:val="00AF4C46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B0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8A5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637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rsid w:val="00117059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117059"/>
    <w:rPr>
      <w:rFonts w:ascii="Times New Roman" w:hAnsi="Times New Roman"/>
      <w:lang w:eastAsia="en-US"/>
    </w:rPr>
  </w:style>
  <w:style w:type="character" w:customStyle="1" w:styleId="B1Char">
    <w:name w:val="B1 Char"/>
    <w:link w:val="B10"/>
    <w:qFormat/>
    <w:locked/>
    <w:rsid w:val="00117059"/>
    <w:rPr>
      <w:rFonts w:ascii="Times New Roman" w:hAnsi="Times New Roman"/>
      <w:lang w:eastAsia="en-US"/>
    </w:rPr>
  </w:style>
  <w:style w:type="paragraph" w:customStyle="1" w:styleId="B1">
    <w:name w:val="B1+"/>
    <w:basedOn w:val="Normal"/>
    <w:rsid w:val="00117059"/>
    <w:pPr>
      <w:numPr>
        <w:numId w:val="1"/>
      </w:numPr>
      <w:overflowPunct w:val="0"/>
      <w:autoSpaceDE w:val="0"/>
      <w:autoSpaceDN w:val="0"/>
      <w:adjustRightInd w:val="0"/>
    </w:pPr>
  </w:style>
  <w:style w:type="character" w:customStyle="1" w:styleId="Heading1Char">
    <w:name w:val="Heading 1 Char"/>
    <w:link w:val="Heading1"/>
    <w:rsid w:val="001D68C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01637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RA-1</cp:lastModifiedBy>
  <cp:revision>7</cp:revision>
  <cp:lastPrinted>1900-01-01T08:00:00Z</cp:lastPrinted>
  <dcterms:created xsi:type="dcterms:W3CDTF">2024-09-27T18:26:00Z</dcterms:created>
  <dcterms:modified xsi:type="dcterms:W3CDTF">2024-09-27T22:55:00Z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